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2C32FE93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D5801" w:rsidRPr="006D5801">
        <w:rPr>
          <w:b/>
          <w:i/>
          <w:noProof/>
          <w:sz w:val="28"/>
        </w:rPr>
        <w:t>S5-235625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274A593" w14:textId="77777777" w:rsidR="00C11A62" w:rsidRPr="00EE370B" w:rsidRDefault="00C11A62" w:rsidP="00C11A6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5000A97B" w14:textId="1A7EB4E7" w:rsidR="00C11A62" w:rsidRPr="00EE370B" w:rsidRDefault="00C11A62" w:rsidP="00C11A6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7642D" w:rsidRPr="0017642D">
        <w:rPr>
          <w:rFonts w:ascii="Arial" w:hAnsi="Arial" w:cs="Arial"/>
          <w:b/>
        </w:rPr>
        <w:t>Corrections to clause 6.</w:t>
      </w:r>
      <w:r w:rsidR="0017642D">
        <w:rPr>
          <w:rFonts w:ascii="Arial" w:hAnsi="Arial" w:cs="Arial"/>
          <w:b/>
        </w:rPr>
        <w:t>4</w:t>
      </w:r>
    </w:p>
    <w:p w14:paraId="4472AC8D" w14:textId="77777777" w:rsidR="00C11A62" w:rsidRPr="00EE370B" w:rsidRDefault="00C11A62" w:rsidP="00C11A6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7E527808" w14:textId="77777777" w:rsidR="00C11A62" w:rsidRPr="00EE370B" w:rsidRDefault="00C11A62" w:rsidP="00C11A6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3CD3D0CE" w14:textId="77777777" w:rsidR="00C11A62" w:rsidRPr="00EE370B" w:rsidRDefault="00C11A62" w:rsidP="00C11A62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24FE3918" w14:textId="77777777" w:rsidR="00C11A62" w:rsidRPr="00EE370B" w:rsidRDefault="00C11A62" w:rsidP="00C11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47E1016B" w14:textId="77777777" w:rsidR="00C11A62" w:rsidRPr="00EE370B" w:rsidRDefault="00C11A62" w:rsidP="00C11A62">
      <w:pPr>
        <w:pStyle w:val="Heading1"/>
      </w:pPr>
      <w:r w:rsidRPr="00EE370B">
        <w:t>2</w:t>
      </w:r>
      <w:r w:rsidRPr="00EE370B">
        <w:tab/>
        <w:t>References</w:t>
      </w:r>
    </w:p>
    <w:p w14:paraId="1E004C73" w14:textId="77777777" w:rsidR="00C11A62" w:rsidRPr="00EE370B" w:rsidRDefault="00C11A62" w:rsidP="00C11A6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0C81A4CF" w14:textId="77777777" w:rsidR="00C11A62" w:rsidRPr="00EE370B" w:rsidRDefault="00C11A62" w:rsidP="00C11A62">
      <w:pPr>
        <w:pStyle w:val="Heading1"/>
      </w:pPr>
      <w:r w:rsidRPr="00EE370B">
        <w:t>3</w:t>
      </w:r>
      <w:r w:rsidRPr="00EE370B">
        <w:tab/>
        <w:t>Rationale</w:t>
      </w:r>
    </w:p>
    <w:p w14:paraId="649C422F" w14:textId="6512DF35" w:rsidR="00C11A62" w:rsidRDefault="0017642D" w:rsidP="00C11A62">
      <w:pPr>
        <w:rPr>
          <w:iCs/>
        </w:rPr>
      </w:pPr>
      <w:r>
        <w:rPr>
          <w:iCs/>
        </w:rPr>
        <w:t xml:space="preserve">Correcting solution </w:t>
      </w:r>
      <w:r w:rsidR="00135F0A">
        <w:rPr>
          <w:iCs/>
        </w:rPr>
        <w:t xml:space="preserve">#6.4, #6.3, and #6.4, and moving ASN.1 definition to the work </w:t>
      </w:r>
      <w:proofErr w:type="gramStart"/>
      <w:r w:rsidR="00135F0A">
        <w:rPr>
          <w:iCs/>
        </w:rPr>
        <w:t>item.</w:t>
      </w:r>
      <w:r w:rsidR="00C11A62">
        <w:rPr>
          <w:iCs/>
        </w:rPr>
        <w:t>.</w:t>
      </w:r>
      <w:proofErr w:type="gramEnd"/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1A1E308C" w14:textId="77777777" w:rsidR="00E67AC0" w:rsidRPr="008E4913" w:rsidRDefault="00E67AC0" w:rsidP="00E67AC0">
      <w:pPr>
        <w:pStyle w:val="Heading3"/>
        <w:rPr>
          <w:lang w:eastAsia="zh-CN"/>
        </w:rPr>
      </w:pPr>
      <w:bookmarkStart w:id="2" w:name="_Toc136329527"/>
      <w:r>
        <w:rPr>
          <w:rFonts w:hint="eastAsia"/>
          <w:lang w:eastAsia="zh-CN"/>
        </w:rPr>
        <w:t>6</w:t>
      </w:r>
      <w:r>
        <w:rPr>
          <w:lang w:eastAsia="zh-CN"/>
        </w:rPr>
        <w:t>.4.2</w:t>
      </w:r>
      <w:r>
        <w:rPr>
          <w:lang w:eastAsia="zh-CN"/>
        </w:rPr>
        <w:tab/>
        <w:t>Solution #6.2: Binding in TS 32.298</w:t>
      </w:r>
      <w:bookmarkEnd w:id="2"/>
    </w:p>
    <w:p w14:paraId="13392A2D" w14:textId="77777777" w:rsidR="00E67AC0" w:rsidRDefault="00E67AC0" w:rsidP="00E67AC0">
      <w:pPr>
        <w:rPr>
          <w:ins w:id="3" w:author="Ericsson" w:date="2023-08-10T06:36:00Z"/>
        </w:rPr>
      </w:pPr>
      <w:r w:rsidRPr="00362E13">
        <w:t xml:space="preserve">A possible solution for key issues </w:t>
      </w:r>
      <w:r>
        <w:t>6</w:t>
      </w:r>
      <w:r w:rsidRPr="00362E13">
        <w:t>a</w:t>
      </w:r>
      <w:r>
        <w:t>, clarification of binding</w:t>
      </w:r>
      <w:r w:rsidRPr="00362E13">
        <w:t>.</w:t>
      </w:r>
    </w:p>
    <w:p w14:paraId="1A87B790" w14:textId="7D6517C0" w:rsidR="004D16B0" w:rsidRPr="00362E13" w:rsidRDefault="004D16B0" w:rsidP="00E67AC0">
      <w:ins w:id="4" w:author="Ericsson" w:date="2023-08-10T06:36:00Z">
        <w:r>
          <w:rPr>
            <w:lang w:eastAsia="zh-CN"/>
          </w:rPr>
          <w:t xml:space="preserve">The </w:t>
        </w:r>
        <w:r w:rsidRPr="00362E13">
          <w:t>TS </w:t>
        </w:r>
        <w:r>
          <w:t>32.298</w:t>
        </w:r>
        <w:r w:rsidRPr="00362E13">
          <w:t> </w:t>
        </w:r>
        <w:r>
          <w:t>[7]</w:t>
        </w:r>
        <w:r>
          <w:rPr>
            <w:lang w:eastAsia="zh-CN"/>
          </w:rPr>
          <w:t xml:space="preserve"> provides binding between </w:t>
        </w:r>
        <w:r w:rsidRPr="00AB1153">
          <w:t>Information Elements</w:t>
        </w:r>
        <w:r>
          <w:t xml:space="preserve">, and </w:t>
        </w:r>
        <w:r>
          <w:rPr>
            <w:lang w:eastAsia="zh-CN"/>
          </w:rPr>
          <w:t>CDR parameters (ASN.1)</w:t>
        </w:r>
        <w:r>
          <w:t>.</w:t>
        </w:r>
      </w:ins>
    </w:p>
    <w:p w14:paraId="1313C67C" w14:textId="09F37AE7" w:rsidR="00E67AC0" w:rsidRPr="008E4913" w:rsidRDefault="00E67AC0" w:rsidP="00E67AC0">
      <w:pPr>
        <w:pStyle w:val="Heading3"/>
        <w:rPr>
          <w:lang w:eastAsia="zh-CN"/>
        </w:rPr>
      </w:pPr>
      <w:bookmarkStart w:id="5" w:name="_Toc136329528"/>
      <w:del w:id="6" w:author="Ericsson" w:date="2023-08-10T06:36:00Z">
        <w:r w:rsidDel="004D16B0">
          <w:rPr>
            <w:lang w:eastAsia="zh-CN"/>
          </w:rPr>
          <w:delText xml:space="preserve">The </w:delText>
        </w:r>
        <w:r w:rsidRPr="00362E13" w:rsidDel="004D16B0">
          <w:delText>TS </w:delText>
        </w:r>
        <w:r w:rsidDel="004D16B0">
          <w:delText>32.298</w:delText>
        </w:r>
        <w:r w:rsidRPr="00362E13" w:rsidDel="004D16B0">
          <w:delText> </w:delText>
        </w:r>
        <w:r w:rsidDel="004D16B0">
          <w:delText>[7]</w:delText>
        </w:r>
        <w:r w:rsidDel="004D16B0">
          <w:rPr>
            <w:lang w:eastAsia="zh-CN"/>
          </w:rPr>
          <w:delText xml:space="preserve"> provides binding between </w:delText>
        </w:r>
        <w:r w:rsidRPr="00AB1153" w:rsidDel="004D16B0">
          <w:delText>Information Elements</w:delText>
        </w:r>
        <w:r w:rsidDel="004D16B0">
          <w:delText xml:space="preserve">, and </w:delText>
        </w:r>
        <w:r w:rsidDel="004D16B0">
          <w:rPr>
            <w:lang w:eastAsia="zh-CN"/>
          </w:rPr>
          <w:delText>CDR parameters (ASN.1)</w:delText>
        </w:r>
        <w:r w:rsidDel="004D16B0">
          <w:delText>.</w:delText>
        </w:r>
      </w:del>
      <w:r>
        <w:rPr>
          <w:rFonts w:hint="eastAsia"/>
          <w:lang w:eastAsia="zh-CN"/>
        </w:rPr>
        <w:t>6</w:t>
      </w:r>
      <w:r>
        <w:rPr>
          <w:lang w:eastAsia="zh-CN"/>
        </w:rPr>
        <w:t>.4.3</w:t>
      </w:r>
      <w:r>
        <w:rPr>
          <w:lang w:eastAsia="zh-CN"/>
        </w:rPr>
        <w:tab/>
        <w:t xml:space="preserve">Solution #6.3: Binding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TS 32.291 </w:t>
      </w:r>
      <w:r>
        <w:rPr>
          <w:rFonts w:hint="eastAsia"/>
          <w:lang w:eastAsia="zh-CN"/>
        </w:rPr>
        <w:t>a</w:t>
      </w:r>
      <w:r>
        <w:rPr>
          <w:lang w:eastAsia="zh-CN"/>
        </w:rPr>
        <w:t>nd TS 32.298</w:t>
      </w:r>
      <w:bookmarkEnd w:id="5"/>
    </w:p>
    <w:p w14:paraId="78B2371E" w14:textId="77777777" w:rsidR="00E67AC0" w:rsidRPr="00362E13" w:rsidRDefault="00E67AC0" w:rsidP="00E67AC0">
      <w:r w:rsidRPr="00362E13">
        <w:t xml:space="preserve">A possible solution for key issues </w:t>
      </w:r>
      <w:r>
        <w:t>6</w:t>
      </w:r>
      <w:r w:rsidRPr="00362E13">
        <w:t xml:space="preserve">a, </w:t>
      </w:r>
      <w:r>
        <w:t xml:space="preserve">organization of </w:t>
      </w:r>
      <w:proofErr w:type="spellStart"/>
      <w:r>
        <w:t>OpenAPI</w:t>
      </w:r>
      <w:proofErr w:type="spellEnd"/>
      <w:r>
        <w:t xml:space="preserve"> and ASN.1</w:t>
      </w:r>
      <w:r w:rsidRPr="00362E13">
        <w:t>.</w:t>
      </w:r>
    </w:p>
    <w:p w14:paraId="67F98351" w14:textId="77777777" w:rsidR="00E67AC0" w:rsidRDefault="00E67AC0" w:rsidP="00E67AC0">
      <w:pPr>
        <w:rPr>
          <w:lang w:eastAsia="zh-CN"/>
        </w:rPr>
      </w:pPr>
      <w:r>
        <w:rPr>
          <w:lang w:eastAsia="zh-CN"/>
        </w:rPr>
        <w:t xml:space="preserve">Currently the Information Elements are described in the 5G service charging specifications (e.g., </w:t>
      </w:r>
      <w:r w:rsidRPr="00362E13">
        <w:t>TS </w:t>
      </w:r>
      <w:r>
        <w:t>32.254</w:t>
      </w:r>
      <w:r w:rsidRPr="00362E13">
        <w:t> </w:t>
      </w:r>
      <w:r>
        <w:t xml:space="preserve">[17], </w:t>
      </w:r>
      <w:r w:rsidRPr="00362E13">
        <w:t>TS 32.255 </w:t>
      </w:r>
      <w:r>
        <w:t xml:space="preserve">[2], and </w:t>
      </w:r>
      <w:r w:rsidRPr="00362E13">
        <w:t>TS </w:t>
      </w:r>
      <w:r>
        <w:t>32.256</w:t>
      </w:r>
      <w:r w:rsidRPr="00362E13">
        <w:t> </w:t>
      </w:r>
      <w:r>
        <w:t>[18]</w:t>
      </w:r>
      <w:r>
        <w:rPr>
          <w:lang w:eastAsia="zh-CN"/>
        </w:rPr>
        <w:t xml:space="preserve">) and the CDR parameters in </w:t>
      </w:r>
      <w:r w:rsidRPr="00362E13">
        <w:t>TS </w:t>
      </w:r>
      <w:r>
        <w:t>32.298</w:t>
      </w:r>
      <w:r w:rsidRPr="00362E13">
        <w:t> </w:t>
      </w:r>
      <w:r>
        <w:t>[7]</w:t>
      </w:r>
      <w:r>
        <w:rPr>
          <w:lang w:eastAsia="zh-CN"/>
        </w:rPr>
        <w:t xml:space="preserve"> (ASN.1), the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 attributes in the </w:t>
      </w:r>
      <w:r w:rsidRPr="00362E13">
        <w:t>TS </w:t>
      </w:r>
      <w:r>
        <w:t>32.291</w:t>
      </w:r>
      <w:r w:rsidRPr="00362E13">
        <w:t> </w:t>
      </w:r>
      <w:r>
        <w:t>[6]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). </w:t>
      </w:r>
    </w:p>
    <w:p w14:paraId="6A2F995C" w14:textId="77777777" w:rsidR="00E67AC0" w:rsidRDefault="00E67AC0" w:rsidP="00E67AC0">
      <w:r>
        <w:t xml:space="preserve">The </w:t>
      </w:r>
      <w:r w:rsidRPr="00362E13">
        <w:t>TS </w:t>
      </w:r>
      <w:r>
        <w:t>32.298</w:t>
      </w:r>
      <w:r w:rsidRPr="00362E13">
        <w:t> </w:t>
      </w:r>
      <w:r>
        <w:t>[7]</w:t>
      </w:r>
      <w:r>
        <w:rPr>
          <w:lang w:eastAsia="zh-CN"/>
        </w:rPr>
        <w:t xml:space="preserve"> could provide binding between </w:t>
      </w:r>
      <w:r w:rsidRPr="00AB1153">
        <w:t>Information Elements</w:t>
      </w:r>
      <w:r>
        <w:t xml:space="preserve"> and the </w:t>
      </w:r>
      <w:r>
        <w:rPr>
          <w:lang w:eastAsia="zh-CN"/>
        </w:rPr>
        <w:t xml:space="preserve">CDR parameters (ASN.1), while the </w:t>
      </w:r>
      <w:r w:rsidRPr="00362E13">
        <w:t>TS </w:t>
      </w:r>
      <w:r>
        <w:t>32.291</w:t>
      </w:r>
      <w:r w:rsidRPr="00362E13">
        <w:t> </w:t>
      </w:r>
      <w:r>
        <w:t>[6]</w:t>
      </w:r>
      <w:r>
        <w:rPr>
          <w:lang w:eastAsia="zh-CN"/>
        </w:rPr>
        <w:t xml:space="preserve"> could provide binding between </w:t>
      </w:r>
      <w:r w:rsidRPr="00AB1153">
        <w:t>Information Elements</w:t>
      </w:r>
      <w:r>
        <w:t xml:space="preserve"> and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 attributes (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>).</w:t>
      </w:r>
    </w:p>
    <w:p w14:paraId="3F1B3D95" w14:textId="77777777" w:rsidR="00E67AC0" w:rsidRPr="008E4913" w:rsidRDefault="00E67AC0" w:rsidP="00E67AC0">
      <w:pPr>
        <w:pStyle w:val="Heading3"/>
        <w:rPr>
          <w:lang w:eastAsia="zh-CN"/>
        </w:rPr>
      </w:pPr>
      <w:bookmarkStart w:id="7" w:name="_Toc136329529"/>
      <w:r>
        <w:rPr>
          <w:rFonts w:hint="eastAsia"/>
          <w:lang w:eastAsia="zh-CN"/>
        </w:rPr>
        <w:t>6</w:t>
      </w:r>
      <w:r>
        <w:rPr>
          <w:lang w:eastAsia="zh-CN"/>
        </w:rPr>
        <w:t>.4.4</w:t>
      </w:r>
      <w:r>
        <w:rPr>
          <w:lang w:eastAsia="zh-CN"/>
        </w:rPr>
        <w:tab/>
      </w:r>
      <w:r w:rsidRPr="00813E94">
        <w:rPr>
          <w:lang w:eastAsia="zh-CN"/>
        </w:rPr>
        <w:t xml:space="preserve">Solution </w:t>
      </w:r>
      <w:r>
        <w:rPr>
          <w:lang w:eastAsia="zh-CN"/>
        </w:rPr>
        <w:t xml:space="preserve">#6.4: Separate the CHF CDR record in new </w:t>
      </w:r>
      <w:proofErr w:type="gramStart"/>
      <w:r>
        <w:rPr>
          <w:lang w:eastAsia="zh-CN"/>
        </w:rPr>
        <w:t>TS</w:t>
      </w:r>
      <w:bookmarkEnd w:id="7"/>
      <w:proofErr w:type="gramEnd"/>
    </w:p>
    <w:p w14:paraId="13164AD5" w14:textId="77777777" w:rsidR="00E67AC0" w:rsidRPr="00362E13" w:rsidRDefault="00E67AC0" w:rsidP="00E67AC0">
      <w:r w:rsidRPr="00362E13">
        <w:t xml:space="preserve">A possible solution for key issues </w:t>
      </w:r>
      <w:r>
        <w:t>6c, optimizing CHF CDR representation</w:t>
      </w:r>
      <w:r w:rsidRPr="00362E13">
        <w:t>.</w:t>
      </w:r>
    </w:p>
    <w:p w14:paraId="59418EB7" w14:textId="20F5B25B" w:rsidR="00E67AC0" w:rsidRDefault="00E67AC0" w:rsidP="00E67AC0">
      <w:r>
        <w:t xml:space="preserve">Separate the CHF CDR in </w:t>
      </w:r>
      <w:r w:rsidRPr="00362E13">
        <w:t>TS </w:t>
      </w:r>
      <w:r>
        <w:t>32.298</w:t>
      </w:r>
      <w:r w:rsidRPr="00362E13">
        <w:t> </w:t>
      </w:r>
      <w:r>
        <w:t xml:space="preserve">[7] into a new TS (e.g., TS 32.298-01 or new 32-series number), with a new </w:t>
      </w:r>
      <w:proofErr w:type="gramStart"/>
      <w:r>
        <w:t>top level</w:t>
      </w:r>
      <w:proofErr w:type="gramEnd"/>
      <w:r>
        <w:t xml:space="preserve"> structure for the ASN.1.</w:t>
      </w:r>
      <w:ins w:id="8" w:author="Ericsson" w:date="2023-08-10T06:37:00Z">
        <w:r w:rsidR="00CC792C">
          <w:t xml:space="preserve"> The top level will be defined in work item.</w:t>
        </w:r>
      </w:ins>
    </w:p>
    <w:p w14:paraId="430CEB4E" w14:textId="1C575FF8" w:rsidR="00E67AC0" w:rsidDel="00CC792C" w:rsidRDefault="00E67AC0" w:rsidP="00E67AC0">
      <w:pPr>
        <w:pStyle w:val="EditorsNote"/>
        <w:rPr>
          <w:del w:id="9" w:author="Ericsson" w:date="2023-08-10T06:37:00Z"/>
        </w:rPr>
      </w:pPr>
      <w:del w:id="10" w:author="Ericsson" w:date="2023-08-10T06:37:00Z">
        <w:r w:rsidDel="00CC792C">
          <w:rPr>
            <w:lang w:eastAsia="zh-CN"/>
          </w:rPr>
          <w:delText>Editor’s note:</w:delText>
        </w:r>
        <w:r w:rsidDel="00CC792C">
          <w:rPr>
            <w:lang w:eastAsia="zh-CN"/>
          </w:rPr>
          <w:tab/>
        </w:r>
        <w:r w:rsidRPr="00A5529F" w:rsidDel="00CC792C">
          <w:delText xml:space="preserve"> </w:delText>
        </w:r>
        <w:r w:rsidDel="00CC792C">
          <w:delText>T</w:delText>
        </w:r>
        <w:r w:rsidRPr="00A5529F" w:rsidDel="00CC792C">
          <w:delText>he example for the new top-level structure for ASN.1 is ffs</w:delText>
        </w:r>
      </w:del>
    </w:p>
    <w:p w14:paraId="61ABED98" w14:textId="686D5FF8" w:rsidR="00E67AC0" w:rsidRPr="00235A2E" w:rsidDel="00CC792C" w:rsidRDefault="00E67AC0" w:rsidP="00E67AC0">
      <w:pPr>
        <w:rPr>
          <w:del w:id="11" w:author="Ericsson" w:date="2023-08-10T06:37:00Z"/>
        </w:rPr>
      </w:pPr>
    </w:p>
    <w:p w14:paraId="401E1766" w14:textId="77777777" w:rsidR="008C6814" w:rsidRDefault="008C6814" w:rsidP="008C68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11E05" w14:textId="77777777" w:rsidR="00C52EC4" w:rsidRDefault="00C52EC4">
      <w:r>
        <w:separator/>
      </w:r>
    </w:p>
  </w:endnote>
  <w:endnote w:type="continuationSeparator" w:id="0">
    <w:p w14:paraId="4662A553" w14:textId="77777777" w:rsidR="00C52EC4" w:rsidRDefault="00C52EC4">
      <w:r>
        <w:continuationSeparator/>
      </w:r>
    </w:p>
  </w:endnote>
  <w:endnote w:type="continuationNotice" w:id="1">
    <w:p w14:paraId="66773434" w14:textId="77777777" w:rsidR="00C52EC4" w:rsidRDefault="00C52E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4B67B" w14:textId="77777777" w:rsidR="00C52EC4" w:rsidRDefault="00C52EC4">
      <w:r>
        <w:separator/>
      </w:r>
    </w:p>
  </w:footnote>
  <w:footnote w:type="continuationSeparator" w:id="0">
    <w:p w14:paraId="68522517" w14:textId="77777777" w:rsidR="00C52EC4" w:rsidRDefault="00C52EC4">
      <w:r>
        <w:continuationSeparator/>
      </w:r>
    </w:p>
  </w:footnote>
  <w:footnote w:type="continuationNotice" w:id="1">
    <w:p w14:paraId="05E3E426" w14:textId="77777777" w:rsidR="00C52EC4" w:rsidRDefault="00C52E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6412074"/>
    <w:multiLevelType w:val="hybridMultilevel"/>
    <w:tmpl w:val="E222D5E6"/>
    <w:lvl w:ilvl="0" w:tplc="210889C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5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8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7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6"/>
  </w:num>
  <w:num w:numId="21" w16cid:durableId="1845968947">
    <w:abstractNumId w:val="8"/>
  </w:num>
  <w:num w:numId="22" w16cid:durableId="1453405898">
    <w:abstractNumId w:val="13"/>
  </w:num>
  <w:num w:numId="23" w16cid:durableId="27343858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31F5"/>
    <w:rsid w:val="00044087"/>
    <w:rsid w:val="00044402"/>
    <w:rsid w:val="00044477"/>
    <w:rsid w:val="000447BF"/>
    <w:rsid w:val="0004578B"/>
    <w:rsid w:val="00045D60"/>
    <w:rsid w:val="00046F8E"/>
    <w:rsid w:val="00047AD5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0099"/>
    <w:rsid w:val="000B1D1C"/>
    <w:rsid w:val="000B2CB7"/>
    <w:rsid w:val="000B400D"/>
    <w:rsid w:val="000B429B"/>
    <w:rsid w:val="000B4F1B"/>
    <w:rsid w:val="000B566A"/>
    <w:rsid w:val="000B65B0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317"/>
    <w:rsid w:val="000E0A68"/>
    <w:rsid w:val="000E1B11"/>
    <w:rsid w:val="000E374F"/>
    <w:rsid w:val="000E4404"/>
    <w:rsid w:val="000E6719"/>
    <w:rsid w:val="000E7E9D"/>
    <w:rsid w:val="000F19E9"/>
    <w:rsid w:val="000F571F"/>
    <w:rsid w:val="00100226"/>
    <w:rsid w:val="0010401F"/>
    <w:rsid w:val="00105D83"/>
    <w:rsid w:val="0010665D"/>
    <w:rsid w:val="001070FE"/>
    <w:rsid w:val="0011001C"/>
    <w:rsid w:val="001106D7"/>
    <w:rsid w:val="00111FE5"/>
    <w:rsid w:val="001124E1"/>
    <w:rsid w:val="00114503"/>
    <w:rsid w:val="001214CE"/>
    <w:rsid w:val="001217DA"/>
    <w:rsid w:val="00123119"/>
    <w:rsid w:val="00124988"/>
    <w:rsid w:val="00124B08"/>
    <w:rsid w:val="00126238"/>
    <w:rsid w:val="00127316"/>
    <w:rsid w:val="00127FB4"/>
    <w:rsid w:val="00130B23"/>
    <w:rsid w:val="0013368A"/>
    <w:rsid w:val="00134287"/>
    <w:rsid w:val="00135F0A"/>
    <w:rsid w:val="00137DA0"/>
    <w:rsid w:val="00142ED7"/>
    <w:rsid w:val="0014486D"/>
    <w:rsid w:val="00147EC8"/>
    <w:rsid w:val="00150C63"/>
    <w:rsid w:val="00155D0B"/>
    <w:rsid w:val="00156128"/>
    <w:rsid w:val="0016187F"/>
    <w:rsid w:val="00162C24"/>
    <w:rsid w:val="001630FC"/>
    <w:rsid w:val="00163204"/>
    <w:rsid w:val="0016601C"/>
    <w:rsid w:val="001672AE"/>
    <w:rsid w:val="0016777E"/>
    <w:rsid w:val="001678DF"/>
    <w:rsid w:val="0017196A"/>
    <w:rsid w:val="00173D8C"/>
    <w:rsid w:val="00173FA3"/>
    <w:rsid w:val="001753D0"/>
    <w:rsid w:val="001755E6"/>
    <w:rsid w:val="001759FB"/>
    <w:rsid w:val="0017642D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87717"/>
    <w:rsid w:val="00191E4B"/>
    <w:rsid w:val="00193A3A"/>
    <w:rsid w:val="00196640"/>
    <w:rsid w:val="001967E3"/>
    <w:rsid w:val="00196F14"/>
    <w:rsid w:val="001A11DE"/>
    <w:rsid w:val="001A14B0"/>
    <w:rsid w:val="001A3116"/>
    <w:rsid w:val="001A672C"/>
    <w:rsid w:val="001B1652"/>
    <w:rsid w:val="001B16E3"/>
    <w:rsid w:val="001B3D88"/>
    <w:rsid w:val="001C3EC8"/>
    <w:rsid w:val="001D2BD4"/>
    <w:rsid w:val="001D3740"/>
    <w:rsid w:val="001D3C55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080C"/>
    <w:rsid w:val="001F32F2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90D"/>
    <w:rsid w:val="00224341"/>
    <w:rsid w:val="002279ED"/>
    <w:rsid w:val="00230002"/>
    <w:rsid w:val="00231AA9"/>
    <w:rsid w:val="0023348F"/>
    <w:rsid w:val="00236C6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5D94"/>
    <w:rsid w:val="0025668B"/>
    <w:rsid w:val="002664C9"/>
    <w:rsid w:val="00270B45"/>
    <w:rsid w:val="00274625"/>
    <w:rsid w:val="002801FC"/>
    <w:rsid w:val="00280A52"/>
    <w:rsid w:val="002854AC"/>
    <w:rsid w:val="00291B11"/>
    <w:rsid w:val="002932C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49FB"/>
    <w:rsid w:val="002B4FC3"/>
    <w:rsid w:val="002B57D8"/>
    <w:rsid w:val="002B774C"/>
    <w:rsid w:val="002C1F88"/>
    <w:rsid w:val="002C2968"/>
    <w:rsid w:val="002C2BDD"/>
    <w:rsid w:val="002C2DF7"/>
    <w:rsid w:val="002C57A1"/>
    <w:rsid w:val="002C7CC9"/>
    <w:rsid w:val="002D024B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3B3D"/>
    <w:rsid w:val="0031474F"/>
    <w:rsid w:val="00315A96"/>
    <w:rsid w:val="0031797A"/>
    <w:rsid w:val="00321A1C"/>
    <w:rsid w:val="00321C3E"/>
    <w:rsid w:val="00324ED9"/>
    <w:rsid w:val="00326300"/>
    <w:rsid w:val="00326C0B"/>
    <w:rsid w:val="003302A7"/>
    <w:rsid w:val="003315EF"/>
    <w:rsid w:val="0033422D"/>
    <w:rsid w:val="00334F68"/>
    <w:rsid w:val="0033789B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9E1"/>
    <w:rsid w:val="00374F39"/>
    <w:rsid w:val="003827A8"/>
    <w:rsid w:val="00384012"/>
    <w:rsid w:val="003923AF"/>
    <w:rsid w:val="0039410B"/>
    <w:rsid w:val="0039589D"/>
    <w:rsid w:val="00396ED4"/>
    <w:rsid w:val="003A0903"/>
    <w:rsid w:val="003A26CF"/>
    <w:rsid w:val="003A33CE"/>
    <w:rsid w:val="003A35E3"/>
    <w:rsid w:val="003A58F7"/>
    <w:rsid w:val="003B1077"/>
    <w:rsid w:val="003B73E5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57C4"/>
    <w:rsid w:val="003D6978"/>
    <w:rsid w:val="003D77E5"/>
    <w:rsid w:val="003E1FC8"/>
    <w:rsid w:val="003E2E07"/>
    <w:rsid w:val="003E2F52"/>
    <w:rsid w:val="003E70A8"/>
    <w:rsid w:val="003F0956"/>
    <w:rsid w:val="003F0E2F"/>
    <w:rsid w:val="003F4B0C"/>
    <w:rsid w:val="003F4E93"/>
    <w:rsid w:val="003F52B2"/>
    <w:rsid w:val="003F5A9F"/>
    <w:rsid w:val="004021D2"/>
    <w:rsid w:val="004022E4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3F93"/>
    <w:rsid w:val="00440414"/>
    <w:rsid w:val="004436A3"/>
    <w:rsid w:val="00444310"/>
    <w:rsid w:val="00446207"/>
    <w:rsid w:val="0044791C"/>
    <w:rsid w:val="0045066C"/>
    <w:rsid w:val="00454383"/>
    <w:rsid w:val="0045484C"/>
    <w:rsid w:val="00455625"/>
    <w:rsid w:val="0045565A"/>
    <w:rsid w:val="004560A8"/>
    <w:rsid w:val="00456B18"/>
    <w:rsid w:val="00456DDE"/>
    <w:rsid w:val="0045777E"/>
    <w:rsid w:val="004663A8"/>
    <w:rsid w:val="004705A4"/>
    <w:rsid w:val="00471D67"/>
    <w:rsid w:val="00473943"/>
    <w:rsid w:val="00474210"/>
    <w:rsid w:val="004748C9"/>
    <w:rsid w:val="00474B45"/>
    <w:rsid w:val="0047655F"/>
    <w:rsid w:val="00477ACA"/>
    <w:rsid w:val="00477AD5"/>
    <w:rsid w:val="00481156"/>
    <w:rsid w:val="004821B5"/>
    <w:rsid w:val="00485551"/>
    <w:rsid w:val="004856F7"/>
    <w:rsid w:val="00485E3C"/>
    <w:rsid w:val="00493C19"/>
    <w:rsid w:val="004944C4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5A61"/>
    <w:rsid w:val="004C6AE9"/>
    <w:rsid w:val="004D1161"/>
    <w:rsid w:val="004D16B0"/>
    <w:rsid w:val="004D2432"/>
    <w:rsid w:val="004D3286"/>
    <w:rsid w:val="004D55C2"/>
    <w:rsid w:val="004D6E02"/>
    <w:rsid w:val="004E38D6"/>
    <w:rsid w:val="004E494B"/>
    <w:rsid w:val="004E5566"/>
    <w:rsid w:val="004E5894"/>
    <w:rsid w:val="004E6FB9"/>
    <w:rsid w:val="004E7A99"/>
    <w:rsid w:val="004F0231"/>
    <w:rsid w:val="004F2478"/>
    <w:rsid w:val="004F42AA"/>
    <w:rsid w:val="004F55E9"/>
    <w:rsid w:val="004F605E"/>
    <w:rsid w:val="004F70D4"/>
    <w:rsid w:val="004F7DB9"/>
    <w:rsid w:val="00502EA5"/>
    <w:rsid w:val="0050302F"/>
    <w:rsid w:val="00503133"/>
    <w:rsid w:val="005047E3"/>
    <w:rsid w:val="0050717F"/>
    <w:rsid w:val="00507CE7"/>
    <w:rsid w:val="00512D17"/>
    <w:rsid w:val="0051377E"/>
    <w:rsid w:val="005145F2"/>
    <w:rsid w:val="00521131"/>
    <w:rsid w:val="00522B01"/>
    <w:rsid w:val="00526B41"/>
    <w:rsid w:val="0053010E"/>
    <w:rsid w:val="0053132A"/>
    <w:rsid w:val="00535CEA"/>
    <w:rsid w:val="00535DC2"/>
    <w:rsid w:val="00536428"/>
    <w:rsid w:val="00537DFC"/>
    <w:rsid w:val="005410F6"/>
    <w:rsid w:val="0054142F"/>
    <w:rsid w:val="005420BB"/>
    <w:rsid w:val="005443BD"/>
    <w:rsid w:val="005447BC"/>
    <w:rsid w:val="00544E81"/>
    <w:rsid w:val="005508F0"/>
    <w:rsid w:val="00551467"/>
    <w:rsid w:val="00551B4D"/>
    <w:rsid w:val="005664AF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0BF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17B6"/>
    <w:rsid w:val="005C3EC2"/>
    <w:rsid w:val="005C4CB2"/>
    <w:rsid w:val="005C5A8F"/>
    <w:rsid w:val="005C65AE"/>
    <w:rsid w:val="005C70C8"/>
    <w:rsid w:val="005D3D20"/>
    <w:rsid w:val="005D638F"/>
    <w:rsid w:val="005D639A"/>
    <w:rsid w:val="005E1AB6"/>
    <w:rsid w:val="005E55F4"/>
    <w:rsid w:val="005F04DC"/>
    <w:rsid w:val="005F103E"/>
    <w:rsid w:val="005F47EE"/>
    <w:rsid w:val="005F5887"/>
    <w:rsid w:val="005F68A6"/>
    <w:rsid w:val="006036E5"/>
    <w:rsid w:val="00604E60"/>
    <w:rsid w:val="00605AE9"/>
    <w:rsid w:val="00605F58"/>
    <w:rsid w:val="006102D4"/>
    <w:rsid w:val="00612078"/>
    <w:rsid w:val="00613820"/>
    <w:rsid w:val="006145F1"/>
    <w:rsid w:val="0061460F"/>
    <w:rsid w:val="0061461C"/>
    <w:rsid w:val="0061480E"/>
    <w:rsid w:val="00616669"/>
    <w:rsid w:val="00617A23"/>
    <w:rsid w:val="00621712"/>
    <w:rsid w:val="006241A1"/>
    <w:rsid w:val="00626007"/>
    <w:rsid w:val="00627454"/>
    <w:rsid w:val="006306DA"/>
    <w:rsid w:val="00630D67"/>
    <w:rsid w:val="00631B0F"/>
    <w:rsid w:val="00631F4B"/>
    <w:rsid w:val="006359B0"/>
    <w:rsid w:val="00637707"/>
    <w:rsid w:val="00637E42"/>
    <w:rsid w:val="0064329E"/>
    <w:rsid w:val="00644D22"/>
    <w:rsid w:val="0064566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90E64"/>
    <w:rsid w:val="0069184B"/>
    <w:rsid w:val="00693257"/>
    <w:rsid w:val="00694685"/>
    <w:rsid w:val="00694F34"/>
    <w:rsid w:val="0069529E"/>
    <w:rsid w:val="006958F4"/>
    <w:rsid w:val="00695B4B"/>
    <w:rsid w:val="006A2D3E"/>
    <w:rsid w:val="006A315E"/>
    <w:rsid w:val="006A4949"/>
    <w:rsid w:val="006A4DA6"/>
    <w:rsid w:val="006A6CE5"/>
    <w:rsid w:val="006B0FAF"/>
    <w:rsid w:val="006B3642"/>
    <w:rsid w:val="006B3AF7"/>
    <w:rsid w:val="006B41FA"/>
    <w:rsid w:val="006B58E8"/>
    <w:rsid w:val="006B75C7"/>
    <w:rsid w:val="006B785A"/>
    <w:rsid w:val="006C000B"/>
    <w:rsid w:val="006C03C3"/>
    <w:rsid w:val="006C2465"/>
    <w:rsid w:val="006C3E87"/>
    <w:rsid w:val="006C454D"/>
    <w:rsid w:val="006C4EB3"/>
    <w:rsid w:val="006C6C2A"/>
    <w:rsid w:val="006C6DE4"/>
    <w:rsid w:val="006C7F1A"/>
    <w:rsid w:val="006D340A"/>
    <w:rsid w:val="006D4862"/>
    <w:rsid w:val="006D54DE"/>
    <w:rsid w:val="006D5801"/>
    <w:rsid w:val="006D5A20"/>
    <w:rsid w:val="006D5E31"/>
    <w:rsid w:val="006D7742"/>
    <w:rsid w:val="006E0123"/>
    <w:rsid w:val="006E068C"/>
    <w:rsid w:val="006E0909"/>
    <w:rsid w:val="006E3A6F"/>
    <w:rsid w:val="006E44A8"/>
    <w:rsid w:val="006E4A7C"/>
    <w:rsid w:val="006E5383"/>
    <w:rsid w:val="006E77F6"/>
    <w:rsid w:val="006F0CEF"/>
    <w:rsid w:val="006F368D"/>
    <w:rsid w:val="006F54A0"/>
    <w:rsid w:val="006F7BAA"/>
    <w:rsid w:val="00703AD9"/>
    <w:rsid w:val="007040C5"/>
    <w:rsid w:val="00704238"/>
    <w:rsid w:val="00705447"/>
    <w:rsid w:val="0070610C"/>
    <w:rsid w:val="00706E79"/>
    <w:rsid w:val="00707D78"/>
    <w:rsid w:val="00710352"/>
    <w:rsid w:val="00712189"/>
    <w:rsid w:val="00715812"/>
    <w:rsid w:val="00720B46"/>
    <w:rsid w:val="00721478"/>
    <w:rsid w:val="00724700"/>
    <w:rsid w:val="00724A9D"/>
    <w:rsid w:val="007250B3"/>
    <w:rsid w:val="00732E0F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6278C"/>
    <w:rsid w:val="00770550"/>
    <w:rsid w:val="007709CA"/>
    <w:rsid w:val="00772337"/>
    <w:rsid w:val="00772BBA"/>
    <w:rsid w:val="00772D92"/>
    <w:rsid w:val="0077331B"/>
    <w:rsid w:val="0078724A"/>
    <w:rsid w:val="0078755E"/>
    <w:rsid w:val="00787711"/>
    <w:rsid w:val="00787AAF"/>
    <w:rsid w:val="0079000B"/>
    <w:rsid w:val="0079128A"/>
    <w:rsid w:val="007915A5"/>
    <w:rsid w:val="00791C56"/>
    <w:rsid w:val="00792289"/>
    <w:rsid w:val="00792331"/>
    <w:rsid w:val="00793546"/>
    <w:rsid w:val="00793C97"/>
    <w:rsid w:val="00794471"/>
    <w:rsid w:val="0079583C"/>
    <w:rsid w:val="007959B1"/>
    <w:rsid w:val="007A0AB6"/>
    <w:rsid w:val="007A14A0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1695"/>
    <w:rsid w:val="007D35D3"/>
    <w:rsid w:val="007D441A"/>
    <w:rsid w:val="007D510F"/>
    <w:rsid w:val="007E04EB"/>
    <w:rsid w:val="007E0FFA"/>
    <w:rsid w:val="007E2F79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2D0A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1147"/>
    <w:rsid w:val="008320A5"/>
    <w:rsid w:val="00832C87"/>
    <w:rsid w:val="00832E01"/>
    <w:rsid w:val="00833D50"/>
    <w:rsid w:val="00834AFC"/>
    <w:rsid w:val="0083709B"/>
    <w:rsid w:val="008413BB"/>
    <w:rsid w:val="00841A9D"/>
    <w:rsid w:val="00841EB0"/>
    <w:rsid w:val="008462F9"/>
    <w:rsid w:val="00846FE5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5DCC"/>
    <w:rsid w:val="00876B9A"/>
    <w:rsid w:val="00876BA8"/>
    <w:rsid w:val="008810C9"/>
    <w:rsid w:val="00881E71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4"/>
    <w:rsid w:val="008C681A"/>
    <w:rsid w:val="008C7466"/>
    <w:rsid w:val="008D0894"/>
    <w:rsid w:val="008D341C"/>
    <w:rsid w:val="008D3FFF"/>
    <w:rsid w:val="008D50E4"/>
    <w:rsid w:val="008D5AEF"/>
    <w:rsid w:val="008D67CE"/>
    <w:rsid w:val="008E0070"/>
    <w:rsid w:val="008E38F4"/>
    <w:rsid w:val="008E4BBF"/>
    <w:rsid w:val="008F22D5"/>
    <w:rsid w:val="008F3809"/>
    <w:rsid w:val="008F564A"/>
    <w:rsid w:val="008F5F33"/>
    <w:rsid w:val="00901211"/>
    <w:rsid w:val="00901DB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3D76"/>
    <w:rsid w:val="009B4417"/>
    <w:rsid w:val="009B4951"/>
    <w:rsid w:val="009C0D45"/>
    <w:rsid w:val="009C0DED"/>
    <w:rsid w:val="009C4DD0"/>
    <w:rsid w:val="009C570B"/>
    <w:rsid w:val="009C578D"/>
    <w:rsid w:val="009C6767"/>
    <w:rsid w:val="009D2212"/>
    <w:rsid w:val="009D7D91"/>
    <w:rsid w:val="009E1FC3"/>
    <w:rsid w:val="009E779F"/>
    <w:rsid w:val="009F06A1"/>
    <w:rsid w:val="009F182F"/>
    <w:rsid w:val="009F1B84"/>
    <w:rsid w:val="009F36E9"/>
    <w:rsid w:val="009F46F1"/>
    <w:rsid w:val="009F5418"/>
    <w:rsid w:val="009F5AB2"/>
    <w:rsid w:val="00A036F1"/>
    <w:rsid w:val="00A03FA3"/>
    <w:rsid w:val="00A048C0"/>
    <w:rsid w:val="00A06D6D"/>
    <w:rsid w:val="00A10107"/>
    <w:rsid w:val="00A13D1A"/>
    <w:rsid w:val="00A14000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3D12"/>
    <w:rsid w:val="00A55A8A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0DC7"/>
    <w:rsid w:val="00A911B3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1DBC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0F9C"/>
    <w:rsid w:val="00AF1E23"/>
    <w:rsid w:val="00AF5CD3"/>
    <w:rsid w:val="00B005FD"/>
    <w:rsid w:val="00B00627"/>
    <w:rsid w:val="00B00C13"/>
    <w:rsid w:val="00B01AFF"/>
    <w:rsid w:val="00B02246"/>
    <w:rsid w:val="00B02975"/>
    <w:rsid w:val="00B02B27"/>
    <w:rsid w:val="00B03A48"/>
    <w:rsid w:val="00B05CC7"/>
    <w:rsid w:val="00B11B8C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4308"/>
    <w:rsid w:val="00B34B8E"/>
    <w:rsid w:val="00B350D8"/>
    <w:rsid w:val="00B3513A"/>
    <w:rsid w:val="00B36548"/>
    <w:rsid w:val="00B47A94"/>
    <w:rsid w:val="00B519A9"/>
    <w:rsid w:val="00B534A5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495F"/>
    <w:rsid w:val="00B74E10"/>
    <w:rsid w:val="00B765FB"/>
    <w:rsid w:val="00B76C43"/>
    <w:rsid w:val="00B86E17"/>
    <w:rsid w:val="00B879F0"/>
    <w:rsid w:val="00B87CC5"/>
    <w:rsid w:val="00B9016C"/>
    <w:rsid w:val="00B94E8F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B781B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5D1D"/>
    <w:rsid w:val="00C105C7"/>
    <w:rsid w:val="00C10A49"/>
    <w:rsid w:val="00C11A33"/>
    <w:rsid w:val="00C11A62"/>
    <w:rsid w:val="00C11E8F"/>
    <w:rsid w:val="00C17453"/>
    <w:rsid w:val="00C21455"/>
    <w:rsid w:val="00C21604"/>
    <w:rsid w:val="00C22E35"/>
    <w:rsid w:val="00C24B40"/>
    <w:rsid w:val="00C25F87"/>
    <w:rsid w:val="00C30E5A"/>
    <w:rsid w:val="00C30E80"/>
    <w:rsid w:val="00C31199"/>
    <w:rsid w:val="00C32C55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2EC4"/>
    <w:rsid w:val="00C53134"/>
    <w:rsid w:val="00C53C63"/>
    <w:rsid w:val="00C54C32"/>
    <w:rsid w:val="00C5694F"/>
    <w:rsid w:val="00C56AFC"/>
    <w:rsid w:val="00C608A0"/>
    <w:rsid w:val="00C61031"/>
    <w:rsid w:val="00C61537"/>
    <w:rsid w:val="00C63DB1"/>
    <w:rsid w:val="00C63F40"/>
    <w:rsid w:val="00C652E8"/>
    <w:rsid w:val="00C73ADC"/>
    <w:rsid w:val="00C83FE1"/>
    <w:rsid w:val="00C857F5"/>
    <w:rsid w:val="00C85B76"/>
    <w:rsid w:val="00C9441F"/>
    <w:rsid w:val="00C94F55"/>
    <w:rsid w:val="00C95576"/>
    <w:rsid w:val="00C97C68"/>
    <w:rsid w:val="00C97D0A"/>
    <w:rsid w:val="00CA0867"/>
    <w:rsid w:val="00CA0B43"/>
    <w:rsid w:val="00CA1ADC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3CB6"/>
    <w:rsid w:val="00CC469D"/>
    <w:rsid w:val="00CC6070"/>
    <w:rsid w:val="00CC67D7"/>
    <w:rsid w:val="00CC6DDF"/>
    <w:rsid w:val="00CC7065"/>
    <w:rsid w:val="00CC792C"/>
    <w:rsid w:val="00CD5261"/>
    <w:rsid w:val="00CD535F"/>
    <w:rsid w:val="00CD559B"/>
    <w:rsid w:val="00CD612F"/>
    <w:rsid w:val="00CD6609"/>
    <w:rsid w:val="00CD73EA"/>
    <w:rsid w:val="00CE16F6"/>
    <w:rsid w:val="00CE3984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10070"/>
    <w:rsid w:val="00D14CB1"/>
    <w:rsid w:val="00D167CE"/>
    <w:rsid w:val="00D216D8"/>
    <w:rsid w:val="00D241B7"/>
    <w:rsid w:val="00D25753"/>
    <w:rsid w:val="00D31DC8"/>
    <w:rsid w:val="00D32FA8"/>
    <w:rsid w:val="00D41606"/>
    <w:rsid w:val="00D41A40"/>
    <w:rsid w:val="00D41DD8"/>
    <w:rsid w:val="00D437FF"/>
    <w:rsid w:val="00D448E8"/>
    <w:rsid w:val="00D450C9"/>
    <w:rsid w:val="00D464A0"/>
    <w:rsid w:val="00D47739"/>
    <w:rsid w:val="00D5130C"/>
    <w:rsid w:val="00D51F37"/>
    <w:rsid w:val="00D52A42"/>
    <w:rsid w:val="00D53DEC"/>
    <w:rsid w:val="00D5456C"/>
    <w:rsid w:val="00D57284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3DEF"/>
    <w:rsid w:val="00D84C1D"/>
    <w:rsid w:val="00D8512E"/>
    <w:rsid w:val="00D862DE"/>
    <w:rsid w:val="00D90F85"/>
    <w:rsid w:val="00D92361"/>
    <w:rsid w:val="00D948BA"/>
    <w:rsid w:val="00D95223"/>
    <w:rsid w:val="00D95601"/>
    <w:rsid w:val="00D97436"/>
    <w:rsid w:val="00DA1850"/>
    <w:rsid w:val="00DA1E58"/>
    <w:rsid w:val="00DA27CA"/>
    <w:rsid w:val="00DA4773"/>
    <w:rsid w:val="00DA5D47"/>
    <w:rsid w:val="00DA654A"/>
    <w:rsid w:val="00DA6B9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C5D75"/>
    <w:rsid w:val="00DD0E2F"/>
    <w:rsid w:val="00DD39B2"/>
    <w:rsid w:val="00DD4607"/>
    <w:rsid w:val="00DD6E5B"/>
    <w:rsid w:val="00DD762E"/>
    <w:rsid w:val="00DE469F"/>
    <w:rsid w:val="00DE4EF2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6DD"/>
    <w:rsid w:val="00E03FA1"/>
    <w:rsid w:val="00E0496E"/>
    <w:rsid w:val="00E06FFB"/>
    <w:rsid w:val="00E10D3F"/>
    <w:rsid w:val="00E11044"/>
    <w:rsid w:val="00E13665"/>
    <w:rsid w:val="00E13B82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103B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67AC0"/>
    <w:rsid w:val="00E75136"/>
    <w:rsid w:val="00E75EE0"/>
    <w:rsid w:val="00E77912"/>
    <w:rsid w:val="00E80C5B"/>
    <w:rsid w:val="00E8156C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A03E4"/>
    <w:rsid w:val="00EA24F7"/>
    <w:rsid w:val="00EA454E"/>
    <w:rsid w:val="00EA4646"/>
    <w:rsid w:val="00EB23E5"/>
    <w:rsid w:val="00EC2918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2DE7"/>
    <w:rsid w:val="00EE33A2"/>
    <w:rsid w:val="00EE370B"/>
    <w:rsid w:val="00EE3D27"/>
    <w:rsid w:val="00EE40BF"/>
    <w:rsid w:val="00EE48F7"/>
    <w:rsid w:val="00EE7F5B"/>
    <w:rsid w:val="00EF01A0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2E64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2B6B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006"/>
    <w:rsid w:val="00F613F5"/>
    <w:rsid w:val="00F625AB"/>
    <w:rsid w:val="00F64691"/>
    <w:rsid w:val="00F65E83"/>
    <w:rsid w:val="00F66E3D"/>
    <w:rsid w:val="00F67A1C"/>
    <w:rsid w:val="00F723B4"/>
    <w:rsid w:val="00F73128"/>
    <w:rsid w:val="00F74112"/>
    <w:rsid w:val="00F74E07"/>
    <w:rsid w:val="00F76C0C"/>
    <w:rsid w:val="00F76E72"/>
    <w:rsid w:val="00F80A8B"/>
    <w:rsid w:val="00F81BC3"/>
    <w:rsid w:val="00F829B2"/>
    <w:rsid w:val="00F82C5B"/>
    <w:rsid w:val="00F84A10"/>
    <w:rsid w:val="00F859CC"/>
    <w:rsid w:val="00F85A34"/>
    <w:rsid w:val="00F85CD7"/>
    <w:rsid w:val="00F8703D"/>
    <w:rsid w:val="00F8763E"/>
    <w:rsid w:val="00F91E09"/>
    <w:rsid w:val="00F940C9"/>
    <w:rsid w:val="00F9438D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297"/>
    <w:rsid w:val="00FB1A7A"/>
    <w:rsid w:val="00FB32B7"/>
    <w:rsid w:val="00FB3614"/>
    <w:rsid w:val="00FC0736"/>
    <w:rsid w:val="00FC3E03"/>
    <w:rsid w:val="00FC430C"/>
    <w:rsid w:val="00FD1638"/>
    <w:rsid w:val="00FD276A"/>
    <w:rsid w:val="00FD2C18"/>
    <w:rsid w:val="00FD3AEA"/>
    <w:rsid w:val="00FD4818"/>
    <w:rsid w:val="00FD5180"/>
    <w:rsid w:val="00FD6D63"/>
    <w:rsid w:val="00FD7440"/>
    <w:rsid w:val="00FE17A7"/>
    <w:rsid w:val="00FE25DC"/>
    <w:rsid w:val="00FE26C7"/>
    <w:rsid w:val="00FE5465"/>
    <w:rsid w:val="00FE5E28"/>
    <w:rsid w:val="00FF03A6"/>
    <w:rsid w:val="00FF0F8F"/>
    <w:rsid w:val="00FF4906"/>
    <w:rsid w:val="00FF5C35"/>
    <w:rsid w:val="00FF5EDD"/>
    <w:rsid w:val="00FF7006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11399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977</cp:revision>
  <cp:lastPrinted>1899-12-31T23:00:00Z</cp:lastPrinted>
  <dcterms:created xsi:type="dcterms:W3CDTF">2022-04-21T07:28:00Z</dcterms:created>
  <dcterms:modified xsi:type="dcterms:W3CDTF">2023-08-11T12:37:00Z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